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CE9E9A" w:rsidR="001E41F3" w:rsidRDefault="001E41F3">
      <w:pPr>
        <w:pStyle w:val="CRCoverPage"/>
        <w:tabs>
          <w:tab w:val="right" w:pos="9639"/>
        </w:tabs>
        <w:spacing w:after="0"/>
        <w:rPr>
          <w:b/>
          <w:i/>
          <w:noProof/>
          <w:sz w:val="28"/>
        </w:rPr>
      </w:pPr>
      <w:r>
        <w:rPr>
          <w:b/>
          <w:noProof/>
          <w:sz w:val="24"/>
        </w:rPr>
        <w:t>3GPP TSG-</w:t>
      </w:r>
      <w:r w:rsidR="00811FAC">
        <w:fldChar w:fldCharType="begin"/>
      </w:r>
      <w:r w:rsidR="00811FAC">
        <w:instrText xml:space="preserve"> DOCPROPERTY  TSG/WGRef  \* MERGEFORMAT </w:instrText>
      </w:r>
      <w:r w:rsidR="00811FAC">
        <w:fldChar w:fldCharType="separate"/>
      </w:r>
      <w:r w:rsidR="00846CA1">
        <w:rPr>
          <w:b/>
          <w:noProof/>
          <w:sz w:val="24"/>
        </w:rPr>
        <w:t>RAN5</w:t>
      </w:r>
      <w:r w:rsidR="00811FAC">
        <w:rPr>
          <w:b/>
          <w:noProof/>
          <w:sz w:val="24"/>
        </w:rPr>
        <w:fldChar w:fldCharType="end"/>
      </w:r>
      <w:r w:rsidR="00C66BA2">
        <w:rPr>
          <w:b/>
          <w:noProof/>
          <w:sz w:val="24"/>
        </w:rPr>
        <w:t xml:space="preserve"> </w:t>
      </w:r>
      <w:r>
        <w:rPr>
          <w:b/>
          <w:noProof/>
          <w:sz w:val="24"/>
        </w:rPr>
        <w:t>Meeting #</w:t>
      </w:r>
      <w:r w:rsidR="00811FAC">
        <w:fldChar w:fldCharType="begin"/>
      </w:r>
      <w:r w:rsidR="00811FAC">
        <w:instrText xml:space="preserve"> DOCPROPERTY  MtgSeq  \* MERGEFORMAT </w:instrText>
      </w:r>
      <w:r w:rsidR="00811FAC">
        <w:fldChar w:fldCharType="separate"/>
      </w:r>
      <w:r w:rsidR="00EB09B7" w:rsidRPr="00EB09B7">
        <w:rPr>
          <w:b/>
          <w:noProof/>
          <w:sz w:val="24"/>
        </w:rPr>
        <w:t xml:space="preserve"> </w:t>
      </w:r>
      <w:r w:rsidR="00846CA1">
        <w:rPr>
          <w:b/>
          <w:noProof/>
          <w:sz w:val="24"/>
        </w:rPr>
        <w:t>104</w:t>
      </w:r>
      <w:r w:rsidR="00811FAC">
        <w:rPr>
          <w:b/>
          <w:noProof/>
          <w:sz w:val="24"/>
        </w:rPr>
        <w:fldChar w:fldCharType="end"/>
      </w:r>
      <w:r>
        <w:rPr>
          <w:b/>
          <w:i/>
          <w:noProof/>
          <w:sz w:val="28"/>
        </w:rPr>
        <w:tab/>
      </w:r>
      <w:r w:rsidR="00B93CEA" w:rsidRPr="00B93CEA">
        <w:rPr>
          <w:b/>
          <w:i/>
          <w:noProof/>
          <w:sz w:val="28"/>
        </w:rPr>
        <w:t>R5-246007</w:t>
      </w:r>
    </w:p>
    <w:p w14:paraId="7CB45193" w14:textId="694241FD" w:rsidR="001E41F3" w:rsidRDefault="00811F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46CA1" w:rsidRPr="00846CA1">
        <w:rPr>
          <w:b/>
          <w:noProof/>
          <w:sz w:val="24"/>
        </w:rPr>
        <w:t>Maastricht, 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6CA1" w:rsidRPr="00846CA1">
        <w:rPr>
          <w:b/>
          <w:noProof/>
          <w:sz w:val="24"/>
        </w:rPr>
        <w:t>19th – 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E86CA" w:rsidR="001E41F3" w:rsidRPr="00410371" w:rsidRDefault="00811FAC"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38.5</w:t>
            </w:r>
            <w:r w:rsidR="00EE5E95">
              <w:rPr>
                <w:b/>
                <w:noProof/>
                <w:sz w:val="28"/>
              </w:rPr>
              <w:t>08</w:t>
            </w:r>
            <w:r w:rsidR="00846CA1">
              <w:rPr>
                <w:b/>
                <w:noProof/>
                <w:sz w:val="28"/>
              </w:rPr>
              <w:t>-</w:t>
            </w:r>
            <w:r w:rsidR="00EE5E9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F8F45" w:rsidR="001E41F3" w:rsidRPr="00410371" w:rsidRDefault="003E35DB"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74445" w:rsidR="001E41F3" w:rsidRPr="00410371" w:rsidRDefault="00B93CEA"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811FAC">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55A50" w:rsidR="001E41F3" w:rsidRDefault="00EE5E95">
            <w:pPr>
              <w:pStyle w:val="CRCoverPage"/>
              <w:spacing w:after="0"/>
              <w:ind w:left="100"/>
              <w:rPr>
                <w:noProof/>
              </w:rPr>
            </w:pPr>
            <w:r w:rsidRPr="00EE5E95">
              <w:t>Addition of ICS for advanced receiver for MU-MIMO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811FAC">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811FAC"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54E9B" w:rsidR="001E41F3" w:rsidRDefault="00811FAC">
            <w:pPr>
              <w:pStyle w:val="CRCoverPage"/>
              <w:spacing w:after="0"/>
              <w:ind w:left="100"/>
              <w:rPr>
                <w:noProof/>
              </w:rPr>
            </w:pPr>
            <w:r>
              <w:fldChar w:fldCharType="begin"/>
            </w:r>
            <w:r>
              <w:instrText xml:space="preserve"> DOCPROPERTY  RelatedWis  \* MERGEFORMAT </w:instrText>
            </w:r>
            <w:r>
              <w:fldChar w:fldCharType="separate"/>
            </w:r>
            <w:r w:rsidR="00EE5E95" w:rsidRPr="00F31F84">
              <w:rPr>
                <w:noProof/>
              </w:rPr>
              <w:t>NR_demod_enh3-UEConTest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811FAC">
            <w:pPr>
              <w:pStyle w:val="CRCoverPage"/>
              <w:spacing w:after="0"/>
              <w:ind w:left="100"/>
              <w:rPr>
                <w:noProof/>
              </w:rPr>
            </w:pPr>
            <w:r>
              <w:fldChar w:fldCharType="begin"/>
            </w:r>
            <w:r>
              <w:instrText xml:space="preserve"> DOCPROPERTY  ResDate  \* MERGEFORMAT </w:instrText>
            </w:r>
            <w:r>
              <w:fldChar w:fldCharType="separate"/>
            </w:r>
            <w:r w:rsidR="00846CA1">
              <w:rPr>
                <w:noProof/>
              </w:rPr>
              <w:t>2024-08-01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811FAC"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811FAC">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D0DB4" w:rsidR="001E41F3" w:rsidRDefault="00457E17">
            <w:pPr>
              <w:pStyle w:val="CRCoverPage"/>
              <w:spacing w:after="0"/>
              <w:ind w:left="100"/>
              <w:rPr>
                <w:noProof/>
                <w:lang w:eastAsia="zh-CN"/>
              </w:rPr>
            </w:pPr>
            <w:r>
              <w:rPr>
                <w:noProof/>
                <w:lang w:eastAsia="zh-CN"/>
              </w:rPr>
              <w:t>The</w:t>
            </w:r>
            <w:r w:rsidR="00F31F84">
              <w:rPr>
                <w:noProof/>
                <w:lang w:eastAsia="zh-CN"/>
              </w:rPr>
              <w:t xml:space="preserve"> </w:t>
            </w:r>
            <w:r w:rsidR="00EE5E95">
              <w:rPr>
                <w:noProof/>
                <w:lang w:eastAsia="zh-CN"/>
              </w:rPr>
              <w:t>new UE capabilities for MU-MIMO advanced receiver is introduced</w:t>
            </w:r>
            <w:r w:rsidR="00F31F84" w:rsidRPr="00F31F84">
              <w:rPr>
                <w:noProof/>
                <w:lang w:eastAsia="zh-CN"/>
              </w:rPr>
              <w:t xml:space="preserve"> in </w:t>
            </w:r>
            <w:r w:rsidR="00EE5E95">
              <w:rPr>
                <w:noProof/>
                <w:lang w:eastAsia="zh-CN"/>
              </w:rPr>
              <w:t>38.306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48613" w:rsidR="001E41F3" w:rsidRDefault="00F31F84">
            <w:pPr>
              <w:pStyle w:val="CRCoverPage"/>
              <w:spacing w:after="0"/>
              <w:ind w:left="100"/>
              <w:rPr>
                <w:noProof/>
              </w:rPr>
            </w:pPr>
            <w:r w:rsidRPr="00F31F84">
              <w:rPr>
                <w:noProof/>
              </w:rPr>
              <w:t xml:space="preserve">Addition of </w:t>
            </w:r>
            <w:r w:rsidR="00EE5E95" w:rsidRPr="00EE5E95">
              <w:t>ICS for advanced receiver for MU-MIMO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13848" w:rsidR="001E41F3" w:rsidRDefault="00F31F84">
            <w:pPr>
              <w:pStyle w:val="CRCoverPage"/>
              <w:spacing w:after="0"/>
              <w:ind w:left="100"/>
              <w:rPr>
                <w:noProof/>
                <w:lang w:eastAsia="zh-CN"/>
              </w:rPr>
            </w:pPr>
            <w:r>
              <w:rPr>
                <w:rFonts w:hint="eastAsia"/>
                <w:noProof/>
                <w:lang w:eastAsia="zh-CN"/>
              </w:rPr>
              <w:t>T</w:t>
            </w:r>
            <w:r>
              <w:rPr>
                <w:noProof/>
                <w:lang w:eastAsia="zh-CN"/>
              </w:rPr>
              <w:t xml:space="preserve">here will be no </w:t>
            </w:r>
            <w:r w:rsidR="00EE5E95" w:rsidRPr="00EE5E95">
              <w:rPr>
                <w:noProof/>
              </w:rPr>
              <w:t>ICS for advanced receiver for MU-MIMO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405F1" w:rsidR="00EE5E95" w:rsidRDefault="00EE5E95" w:rsidP="00592FA0">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D2269" w:rsidR="001E41F3" w:rsidRDefault="00316A79">
            <w:pPr>
              <w:pStyle w:val="CRCoverPage"/>
              <w:spacing w:after="0"/>
              <w:ind w:left="100"/>
              <w:rPr>
                <w:noProof/>
                <w:lang w:eastAsia="zh-CN"/>
              </w:rPr>
            </w:pPr>
            <w:r>
              <w:rPr>
                <w:rFonts w:hint="eastAsia"/>
                <w:noProof/>
                <w:lang w:eastAsia="zh-CN"/>
              </w:rPr>
              <w:t>N</w:t>
            </w:r>
            <w:r>
              <w:rPr>
                <w:noProof/>
                <w:lang w:eastAsia="zh-CN"/>
              </w:rPr>
              <w:t xml:space="preserve">ew available rows to be assigned in </w:t>
            </w:r>
            <w:r w:rsidRPr="00470955">
              <w:rPr>
                <w:noProof/>
                <w:lang w:eastAsia="zh-CN"/>
              </w:rPr>
              <w:t>Table A.4.3.2-1</w:t>
            </w:r>
            <w:r>
              <w:rPr>
                <w:noProof/>
                <w:lang w:eastAsia="zh-CN"/>
              </w:rPr>
              <w:t xml:space="preserve"> for ‘aaa’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81B65" w14:textId="4D1A9634" w:rsidR="00B93CEA" w:rsidRDefault="00B93CEA">
            <w:pPr>
              <w:pStyle w:val="CRCoverPage"/>
              <w:spacing w:after="0"/>
              <w:ind w:left="100"/>
              <w:rPr>
                <w:noProof/>
                <w:lang w:eastAsia="zh-CN"/>
              </w:rPr>
            </w:pPr>
            <w:r>
              <w:rPr>
                <w:rFonts w:hint="eastAsia"/>
                <w:noProof/>
                <w:lang w:eastAsia="zh-CN"/>
              </w:rPr>
              <w:t>F</w:t>
            </w:r>
            <w:r>
              <w:rPr>
                <w:noProof/>
                <w:lang w:eastAsia="zh-CN"/>
              </w:rPr>
              <w:t xml:space="preserve">rom </w:t>
            </w:r>
            <w:r w:rsidRPr="00B93CEA">
              <w:rPr>
                <w:noProof/>
                <w:lang w:eastAsia="zh-CN"/>
              </w:rPr>
              <w:t>R5-244147</w:t>
            </w:r>
            <w:r>
              <w:rPr>
                <w:noProof/>
                <w:lang w:eastAsia="zh-CN"/>
              </w:rPr>
              <w:t>:</w:t>
            </w:r>
            <w:bookmarkStart w:id="1" w:name="_GoBack"/>
            <w:bookmarkEnd w:id="1"/>
          </w:p>
          <w:p w14:paraId="78ED6178" w14:textId="4EF31276" w:rsidR="008863B9" w:rsidRDefault="00316A79">
            <w:pPr>
              <w:pStyle w:val="CRCoverPage"/>
              <w:spacing w:after="0"/>
              <w:ind w:left="100"/>
              <w:rPr>
                <w:noProof/>
                <w:lang w:eastAsia="zh-CN"/>
              </w:rPr>
            </w:pPr>
            <w:r>
              <w:rPr>
                <w:noProof/>
                <w:lang w:eastAsia="zh-CN"/>
              </w:rPr>
              <w:t xml:space="preserve">R1: </w:t>
            </w:r>
            <w:r w:rsidR="00370A8A">
              <w:rPr>
                <w:noProof/>
                <w:lang w:eastAsia="zh-CN"/>
              </w:rPr>
              <w:t>update coversheet to assign new ro</w:t>
            </w:r>
            <w:r w:rsidR="00205BAF">
              <w:rPr>
                <w:noProof/>
                <w:lang w:eastAsia="zh-CN"/>
              </w:rPr>
              <w:t>w</w:t>
            </w:r>
            <w:r w:rsidR="00370A8A">
              <w:rPr>
                <w:noProof/>
                <w:lang w:eastAsia="zh-CN"/>
              </w:rPr>
              <w:t xml:space="preserve"> numbering.</w:t>
            </w:r>
          </w:p>
          <w:p w14:paraId="16BD4A54" w14:textId="77777777" w:rsidR="00B33A59" w:rsidRDefault="00370A8A" w:rsidP="00205BAF">
            <w:pPr>
              <w:pStyle w:val="CRCoverPage"/>
              <w:spacing w:after="0"/>
              <w:ind w:left="100"/>
              <w:rPr>
                <w:noProof/>
                <w:lang w:eastAsia="zh-CN"/>
              </w:rPr>
            </w:pPr>
            <w:r>
              <w:rPr>
                <w:noProof/>
                <w:lang w:eastAsia="zh-CN"/>
              </w:rPr>
              <w:t xml:space="preserve">Correct </w:t>
            </w:r>
            <w:r w:rsidRPr="00370A8A">
              <w:rPr>
                <w:noProof/>
                <w:lang w:eastAsia="zh-CN"/>
              </w:rPr>
              <w:t>Mnemonic</w:t>
            </w:r>
            <w:r>
              <w:rPr>
                <w:noProof/>
                <w:lang w:eastAsia="zh-CN"/>
              </w:rPr>
              <w:t xml:space="preserve"> for the new feature.</w:t>
            </w:r>
          </w:p>
          <w:p w14:paraId="6ACA4173" w14:textId="3384ED66" w:rsidR="00743FC6" w:rsidRPr="00743FC6" w:rsidRDefault="00743FC6" w:rsidP="00205BAF">
            <w:pPr>
              <w:pStyle w:val="CRCoverPage"/>
              <w:spacing w:after="0"/>
              <w:ind w:left="100"/>
              <w:rPr>
                <w:noProof/>
                <w:lang w:eastAsia="zh-CN"/>
              </w:rPr>
            </w:pPr>
            <w:r>
              <w:rPr>
                <w:noProof/>
                <w:lang w:eastAsia="zh-CN"/>
              </w:rPr>
              <w:t xml:space="preserve">Withdrow changes to </w:t>
            </w:r>
            <w:r>
              <w:rPr>
                <w:rFonts w:hint="eastAsia"/>
                <w:noProof/>
                <w:lang w:eastAsia="zh-CN"/>
              </w:rPr>
              <w:t>A</w:t>
            </w:r>
            <w:r>
              <w:rPr>
                <w:noProof/>
                <w:lang w:eastAsia="zh-CN"/>
              </w:rPr>
              <w:t>.4.3.9 for further check.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BCDF2D"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40172729" w14:textId="77777777" w:rsidR="00EE5E95" w:rsidRPr="005B00C6" w:rsidRDefault="00EE5E95" w:rsidP="00EE5E95">
      <w:pPr>
        <w:pStyle w:val="30"/>
      </w:pPr>
      <w:r w:rsidRPr="005B00C6">
        <w:t>A.4.3.2</w:t>
      </w:r>
      <w:r w:rsidRPr="005B00C6">
        <w:tab/>
        <w:t>Physical Layer Baseline Implementation Capabilities</w:t>
      </w:r>
    </w:p>
    <w:p w14:paraId="534637D2" w14:textId="77777777" w:rsidR="00EE5E95" w:rsidRPr="005B00C6" w:rsidRDefault="00EE5E95" w:rsidP="00EE5E95">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EE5E95" w:rsidRPr="005B00C6" w14:paraId="503F1F54" w14:textId="77777777" w:rsidTr="0056583B">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47D84AA8" w14:textId="77777777" w:rsidR="00EE5E95" w:rsidRPr="005B00C6" w:rsidRDefault="00EE5E95" w:rsidP="0056583B">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4FB4E0ED" w14:textId="77777777" w:rsidR="00EE5E95" w:rsidRPr="005B00C6" w:rsidRDefault="00EE5E95" w:rsidP="0056583B">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925D264" w14:textId="77777777" w:rsidR="00EE5E95" w:rsidRPr="005B00C6" w:rsidRDefault="00EE5E95" w:rsidP="0056583B">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6B052E8D" w14:textId="77777777" w:rsidR="00EE5E95" w:rsidRPr="005B00C6" w:rsidRDefault="00EE5E95" w:rsidP="0056583B">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0D7CA76" w14:textId="77777777" w:rsidR="00EE5E95" w:rsidRPr="005B00C6" w:rsidRDefault="00EE5E95" w:rsidP="0056583B">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317EF8CB" w14:textId="77777777" w:rsidR="00EE5E95" w:rsidRPr="005B00C6" w:rsidRDefault="00EE5E95" w:rsidP="0056583B">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F1B5B1C" w14:textId="77777777" w:rsidR="00EE5E95" w:rsidRPr="005B00C6" w:rsidRDefault="00EE5E95" w:rsidP="0056583B">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7833970" w14:textId="77777777" w:rsidR="00EE5E95" w:rsidRPr="005B00C6" w:rsidRDefault="00EE5E95" w:rsidP="0056583B">
            <w:pPr>
              <w:pStyle w:val="TAH"/>
            </w:pPr>
            <w:r w:rsidRPr="005B00C6">
              <w:t>Comments</w:t>
            </w:r>
          </w:p>
        </w:tc>
      </w:tr>
      <w:tr w:rsidR="00EE5E95" w:rsidRPr="005B00C6" w14:paraId="72ECB2EC"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A1C8B6" w14:textId="77777777" w:rsidR="00EE5E95" w:rsidRPr="005B00C6" w:rsidRDefault="00EE5E95" w:rsidP="0056583B">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99DB6DF" w14:textId="77777777" w:rsidR="00EE5E95" w:rsidRPr="005B00C6" w:rsidRDefault="00EE5E95" w:rsidP="0056583B">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7D712A" w14:textId="77777777" w:rsidR="00EE5E95" w:rsidRPr="005B00C6" w:rsidRDefault="00EE5E95" w:rsidP="0056583B">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6B1E52" w14:textId="77777777" w:rsidR="00EE5E95" w:rsidRPr="005B00C6" w:rsidRDefault="00EE5E95" w:rsidP="0056583B">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76DCE5" w14:textId="77777777" w:rsidR="00EE5E95" w:rsidRPr="005B00C6" w:rsidRDefault="00EE5E95" w:rsidP="0056583B">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C05245E" w14:textId="77777777" w:rsidR="00EE5E95" w:rsidRPr="005B00C6" w:rsidRDefault="00EE5E95" w:rsidP="0056583B">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51088E"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BC22AB1" w14:textId="77777777" w:rsidR="00EE5E95" w:rsidRPr="005B00C6" w:rsidRDefault="00EE5E95" w:rsidP="0056583B">
            <w:pPr>
              <w:pStyle w:val="TAL"/>
            </w:pPr>
          </w:p>
        </w:tc>
      </w:tr>
      <w:tr w:rsidR="00EE5E95" w:rsidRPr="005B00C6" w14:paraId="1C6827BB"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D98F3C7" w14:textId="77777777" w:rsidR="00EE5E95" w:rsidRPr="005B00C6" w:rsidRDefault="00EE5E95" w:rsidP="0056583B">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6FCD16CC" w14:textId="77777777" w:rsidR="00EE5E95" w:rsidRPr="005B00C6" w:rsidRDefault="00EE5E95" w:rsidP="0056583B">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9F0738A" w14:textId="77777777" w:rsidR="00EE5E95" w:rsidRPr="005B00C6" w:rsidRDefault="00EE5E95" w:rsidP="0056583B">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8D5079" w14:textId="77777777" w:rsidR="00EE5E95" w:rsidRPr="005B00C6" w:rsidRDefault="00EE5E95" w:rsidP="0056583B">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54F58B" w14:textId="77777777" w:rsidR="00EE5E95" w:rsidRPr="005B00C6" w:rsidRDefault="00EE5E95" w:rsidP="0056583B">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5CA931" w14:textId="77777777" w:rsidR="00EE5E95" w:rsidRPr="005B00C6" w:rsidRDefault="00EE5E95" w:rsidP="0056583B">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BD39284"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EA8CA5D" w14:textId="77777777" w:rsidR="00EE5E95" w:rsidRPr="005B00C6" w:rsidRDefault="00EE5E95" w:rsidP="0056583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EE5E95" w:rsidRPr="005B00C6" w14:paraId="11F202A9"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DF5A002" w14:textId="3C67D5F7" w:rsidR="00EE5E95" w:rsidRDefault="00EE5E95" w:rsidP="0056583B">
            <w:pPr>
              <w:pStyle w:val="TAC"/>
              <w:rPr>
                <w:rFonts w:eastAsia="等线"/>
                <w:lang w:eastAsia="zh-CN" w:bidi="ar"/>
              </w:rPr>
            </w:pPr>
            <w:r>
              <w:rPr>
                <w:rFonts w:eastAsia="等线"/>
                <w:lang w:eastAsia="zh-CN" w:bidi="ar"/>
              </w:rPr>
              <w:t>…</w:t>
            </w:r>
          </w:p>
        </w:tc>
        <w:tc>
          <w:tcPr>
            <w:tcW w:w="2685" w:type="dxa"/>
            <w:tcBorders>
              <w:top w:val="single" w:sz="6" w:space="0" w:color="auto"/>
              <w:left w:val="single" w:sz="4" w:space="0" w:color="auto"/>
              <w:bottom w:val="single" w:sz="6" w:space="0" w:color="auto"/>
              <w:right w:val="single" w:sz="6" w:space="0" w:color="auto"/>
            </w:tcBorders>
          </w:tcPr>
          <w:p w14:paraId="630853C0" w14:textId="4FF4E4BB" w:rsidR="00EE5E95" w:rsidRPr="00B12ECB" w:rsidRDefault="00EE5E95" w:rsidP="0056583B">
            <w:pPr>
              <w:pStyle w:val="TAL"/>
              <w:rPr>
                <w:bCs/>
                <w:iCs/>
                <w:lang w:eastAsia="zh-CN"/>
              </w:rPr>
            </w:pPr>
            <w:r>
              <w:rPr>
                <w:bCs/>
                <w:iCs/>
                <w:lang w:eastAsia="zh-CN"/>
              </w:rPr>
              <w:t>…</w:t>
            </w:r>
          </w:p>
        </w:tc>
        <w:tc>
          <w:tcPr>
            <w:tcW w:w="861" w:type="dxa"/>
            <w:tcBorders>
              <w:top w:val="single" w:sz="6" w:space="0" w:color="auto"/>
              <w:left w:val="single" w:sz="6" w:space="0" w:color="auto"/>
              <w:bottom w:val="single" w:sz="6" w:space="0" w:color="auto"/>
              <w:right w:val="single" w:sz="4" w:space="0" w:color="auto"/>
            </w:tcBorders>
          </w:tcPr>
          <w:p w14:paraId="5181E396" w14:textId="044C245B" w:rsidR="00EE5E95" w:rsidRDefault="00EE5E95" w:rsidP="0056583B">
            <w:pPr>
              <w:pStyle w:val="TAL"/>
              <w:rPr>
                <w:rFonts w:eastAsia="等线"/>
                <w:lang w:eastAsia="zh-CN" w:bidi="ar"/>
              </w:rPr>
            </w:pPr>
            <w:r>
              <w:rPr>
                <w:rFonts w:eastAsia="等线"/>
                <w:lang w:eastAsia="zh-CN" w:bidi="ar"/>
              </w:rPr>
              <w:t>…</w:t>
            </w:r>
          </w:p>
        </w:tc>
        <w:tc>
          <w:tcPr>
            <w:tcW w:w="1011" w:type="dxa"/>
            <w:tcBorders>
              <w:top w:val="single" w:sz="4" w:space="0" w:color="auto"/>
              <w:left w:val="single" w:sz="4" w:space="0" w:color="auto"/>
              <w:bottom w:val="single" w:sz="4" w:space="0" w:color="auto"/>
              <w:right w:val="single" w:sz="4" w:space="0" w:color="auto"/>
            </w:tcBorders>
          </w:tcPr>
          <w:p w14:paraId="7F04CE7A" w14:textId="71C667FD" w:rsidR="00EE5E95" w:rsidRDefault="00EE5E95" w:rsidP="0056583B">
            <w:pPr>
              <w:pStyle w:val="TAC"/>
              <w:rPr>
                <w:lang w:eastAsia="zh-CN" w:bidi="ar"/>
              </w:rPr>
            </w:pPr>
            <w:r>
              <w:rPr>
                <w:lang w:eastAsia="zh-CN" w:bidi="ar"/>
              </w:rPr>
              <w:t>…</w:t>
            </w:r>
          </w:p>
        </w:tc>
        <w:tc>
          <w:tcPr>
            <w:tcW w:w="2429" w:type="dxa"/>
            <w:tcBorders>
              <w:top w:val="single" w:sz="4" w:space="0" w:color="auto"/>
              <w:left w:val="single" w:sz="4" w:space="0" w:color="auto"/>
              <w:bottom w:val="single" w:sz="4" w:space="0" w:color="auto"/>
              <w:right w:val="single" w:sz="4" w:space="0" w:color="auto"/>
            </w:tcBorders>
          </w:tcPr>
          <w:p w14:paraId="7672081E" w14:textId="4DF6B3B1" w:rsidR="00EE5E95" w:rsidRDefault="00EE5E95" w:rsidP="0056583B">
            <w:pPr>
              <w:pStyle w:val="TAL"/>
              <w:rPr>
                <w:lang w:eastAsia="zh-CN" w:bidi="ar"/>
              </w:rPr>
            </w:pPr>
            <w:r>
              <w:rPr>
                <w:lang w:eastAsia="zh-CN" w:bidi="ar"/>
              </w:rPr>
              <w:t>…</w:t>
            </w:r>
          </w:p>
        </w:tc>
        <w:tc>
          <w:tcPr>
            <w:tcW w:w="574" w:type="dxa"/>
            <w:tcBorders>
              <w:top w:val="single" w:sz="4" w:space="0" w:color="auto"/>
              <w:left w:val="single" w:sz="4" w:space="0" w:color="auto"/>
              <w:bottom w:val="single" w:sz="4" w:space="0" w:color="auto"/>
              <w:right w:val="single" w:sz="4" w:space="0" w:color="auto"/>
            </w:tcBorders>
          </w:tcPr>
          <w:p w14:paraId="0FAE5306" w14:textId="77F9640C" w:rsidR="00EE5E95" w:rsidRDefault="00EE5E95" w:rsidP="0056583B">
            <w:pPr>
              <w:pStyle w:val="TAL"/>
              <w:rPr>
                <w:rFonts w:eastAsia="等线"/>
                <w:lang w:eastAsia="zh-CN" w:bidi="ar"/>
              </w:rPr>
            </w:pPr>
            <w:r>
              <w:rPr>
                <w:rFonts w:eastAsia="等线"/>
                <w:lang w:eastAsia="zh-CN" w:bidi="ar"/>
              </w:rPr>
              <w:t>…</w:t>
            </w:r>
          </w:p>
        </w:tc>
        <w:tc>
          <w:tcPr>
            <w:tcW w:w="1430" w:type="dxa"/>
            <w:tcBorders>
              <w:top w:val="single" w:sz="4" w:space="0" w:color="auto"/>
              <w:left w:val="single" w:sz="4" w:space="0" w:color="auto"/>
              <w:bottom w:val="single" w:sz="4" w:space="0" w:color="auto"/>
              <w:right w:val="single" w:sz="4" w:space="0" w:color="auto"/>
            </w:tcBorders>
          </w:tcPr>
          <w:p w14:paraId="2DB3C4DA" w14:textId="1D4AE599" w:rsidR="00EE5E95" w:rsidRPr="005B00C6" w:rsidRDefault="00EE5E95" w:rsidP="0056583B">
            <w:pPr>
              <w:pStyle w:val="TAL"/>
              <w:rPr>
                <w:lang w:eastAsia="zh-CN"/>
              </w:rPr>
            </w:pPr>
            <w:r>
              <w:rPr>
                <w:lang w:eastAsia="zh-CN"/>
              </w:rPr>
              <w:t>…</w:t>
            </w:r>
          </w:p>
        </w:tc>
        <w:tc>
          <w:tcPr>
            <w:tcW w:w="1299" w:type="dxa"/>
            <w:tcBorders>
              <w:top w:val="single" w:sz="4" w:space="0" w:color="auto"/>
              <w:left w:val="single" w:sz="4" w:space="0" w:color="auto"/>
              <w:bottom w:val="single" w:sz="4" w:space="0" w:color="auto"/>
              <w:right w:val="single" w:sz="4" w:space="0" w:color="auto"/>
            </w:tcBorders>
          </w:tcPr>
          <w:p w14:paraId="6493B775" w14:textId="0E9D336C" w:rsidR="00EE5E95" w:rsidRPr="005B00C6" w:rsidRDefault="00EE5E95" w:rsidP="0056583B">
            <w:pPr>
              <w:pStyle w:val="TAL"/>
              <w:rPr>
                <w:bCs/>
                <w:iCs/>
                <w:lang w:eastAsia="zh-CN"/>
              </w:rPr>
            </w:pPr>
            <w:r>
              <w:rPr>
                <w:bCs/>
                <w:iCs/>
                <w:lang w:eastAsia="zh-CN"/>
              </w:rPr>
              <w:t>…</w:t>
            </w:r>
          </w:p>
        </w:tc>
      </w:tr>
      <w:tr w:rsidR="00EE5E95" w:rsidRPr="005B00C6" w14:paraId="6B052D23"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C5CCA3D" w14:textId="77777777" w:rsidR="00EE5E95" w:rsidRDefault="00EE5E95" w:rsidP="0056583B">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5EC74C84" w14:textId="77777777" w:rsidR="00EE5E95" w:rsidRPr="00771D4A" w:rsidRDefault="00EE5E95" w:rsidP="0056583B">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ECF534D" w14:textId="77777777" w:rsidR="00EE5E95" w:rsidRDefault="00EE5E95" w:rsidP="0056583B">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BB614E" w14:textId="77777777" w:rsidR="00EE5E95" w:rsidRDefault="00EE5E95" w:rsidP="0056583B">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90A6E2" w14:textId="77777777" w:rsidR="00EE5E95" w:rsidRDefault="00EE5E95" w:rsidP="0056583B">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D5EF2C1" w14:textId="77777777" w:rsidR="00EE5E95" w:rsidRDefault="00EE5E95" w:rsidP="0056583B">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93E155"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A38403C" w14:textId="77777777" w:rsidR="00EE5E95" w:rsidRPr="005B00C6" w:rsidRDefault="00EE5E95" w:rsidP="0056583B">
            <w:pPr>
              <w:pStyle w:val="TAL"/>
              <w:rPr>
                <w:bCs/>
                <w:iCs/>
              </w:rPr>
            </w:pPr>
          </w:p>
        </w:tc>
      </w:tr>
      <w:tr w:rsidR="00EE5E95" w:rsidRPr="009426FD" w14:paraId="03FCF0C8"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0A194C5" w14:textId="77777777" w:rsidR="00EE5E95" w:rsidRDefault="00EE5E95" w:rsidP="0056583B">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1D5298D"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9A7D3D9"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70C9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DD42" w14:textId="77777777" w:rsidR="00EE5E95" w:rsidRPr="009426FD" w:rsidRDefault="00EE5E95" w:rsidP="0056583B">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1A0B02"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54A5C"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4A25E00" w14:textId="77777777" w:rsidR="00EE5E95" w:rsidRPr="009426FD" w:rsidRDefault="00EE5E95" w:rsidP="0056583B">
            <w:pPr>
              <w:pStyle w:val="TAL"/>
              <w:rPr>
                <w:bCs/>
                <w:iCs/>
              </w:rPr>
            </w:pPr>
            <w:r w:rsidRPr="009426FD">
              <w:rPr>
                <w:bCs/>
                <w:iCs/>
              </w:rPr>
              <w:t xml:space="preserve">UE supports DMRS bundling over PUCCH </w:t>
            </w:r>
          </w:p>
        </w:tc>
      </w:tr>
      <w:tr w:rsidR="00EE5E95" w:rsidRPr="009426FD" w14:paraId="5946DF9E"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19ADE6C6" w14:textId="77777777" w:rsidR="00EE5E95" w:rsidRDefault="00EE5E95" w:rsidP="0056583B">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3F7B03A9"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6D483A0A"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E7951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E2B00"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D494F0"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2916F"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872056C" w14:textId="77777777" w:rsidR="00EE5E95" w:rsidRPr="009426FD" w:rsidRDefault="00EE5E95" w:rsidP="0056583B">
            <w:pPr>
              <w:pStyle w:val="TAL"/>
              <w:rPr>
                <w:bCs/>
                <w:iCs/>
              </w:rPr>
            </w:pPr>
            <w:r w:rsidRPr="009426FD">
              <w:rPr>
                <w:bCs/>
                <w:iCs/>
              </w:rPr>
              <w:t>UE supports DMRS bundling over PUSCH</w:t>
            </w:r>
          </w:p>
        </w:tc>
      </w:tr>
      <w:tr w:rsidR="00EE5E95" w:rsidRPr="009426FD" w14:paraId="0D762E4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EFD9302" w14:textId="77777777" w:rsidR="00EE5E95" w:rsidRDefault="00EE5E95" w:rsidP="0056583B">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0FD68B4" w14:textId="77777777" w:rsidR="00EE5E95" w:rsidRPr="009426FD" w:rsidRDefault="00EE5E95" w:rsidP="0056583B">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4A684FB"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483E85"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9323AD"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8CC4F88"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140144"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7817BC7" w14:textId="77777777" w:rsidR="00EE5E95" w:rsidRPr="009426FD" w:rsidRDefault="00EE5E95" w:rsidP="0056583B">
            <w:pPr>
              <w:pStyle w:val="TAL"/>
              <w:rPr>
                <w:bCs/>
                <w:iCs/>
              </w:rPr>
            </w:pPr>
            <w:r w:rsidRPr="009426FD">
              <w:rPr>
                <w:bCs/>
                <w:iCs/>
              </w:rPr>
              <w:t>UE supports DMRS bundling over PUSCH</w:t>
            </w:r>
          </w:p>
        </w:tc>
      </w:tr>
      <w:tr w:rsidR="00EE5E95" w:rsidRPr="009426FD" w14:paraId="75AF938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9D9267E" w14:textId="77777777" w:rsidR="00EE5E95" w:rsidRDefault="00EE5E95" w:rsidP="0056583B">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AA6700F" w14:textId="77777777" w:rsidR="00EE5E95" w:rsidRPr="00A36A98" w:rsidRDefault="00EE5E95" w:rsidP="0056583B">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E25E9CF"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87756D"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0BE85" w14:textId="77777777" w:rsidR="00EE5E95" w:rsidRPr="00A36A98" w:rsidRDefault="00EE5E95" w:rsidP="0056583B">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989F20C"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78841"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DD313E9" w14:textId="77777777" w:rsidR="00EE5E95" w:rsidRPr="009426FD" w:rsidRDefault="00EE5E95" w:rsidP="0056583B">
            <w:pPr>
              <w:pStyle w:val="TAL"/>
              <w:rPr>
                <w:bCs/>
                <w:iCs/>
              </w:rPr>
            </w:pPr>
            <w:r w:rsidRPr="009426FD">
              <w:rPr>
                <w:bCs/>
                <w:iCs/>
              </w:rPr>
              <w:t>UE supports DMRS bundling over PUSCH</w:t>
            </w:r>
          </w:p>
        </w:tc>
      </w:tr>
      <w:tr w:rsidR="00514507" w:rsidRPr="009426FD" w14:paraId="6E8E9B91" w14:textId="77777777" w:rsidTr="00514507">
        <w:trPr>
          <w:cantSplit/>
          <w:trHeight w:val="989"/>
          <w:jc w:val="center"/>
          <w:ins w:id="2" w:author="Jingzhou Wu- China Telecom" w:date="2024-07-24T16:38:00Z"/>
        </w:trPr>
        <w:tc>
          <w:tcPr>
            <w:tcW w:w="480" w:type="dxa"/>
            <w:tcBorders>
              <w:top w:val="single" w:sz="4" w:space="0" w:color="auto"/>
              <w:left w:val="single" w:sz="4" w:space="0" w:color="auto"/>
              <w:bottom w:val="single" w:sz="4" w:space="0" w:color="auto"/>
              <w:right w:val="single" w:sz="4" w:space="0" w:color="auto"/>
            </w:tcBorders>
          </w:tcPr>
          <w:p w14:paraId="28FAC8FF" w14:textId="19DBF0D0" w:rsidR="00514507" w:rsidRDefault="00514507" w:rsidP="0056583B">
            <w:pPr>
              <w:pStyle w:val="TAC"/>
              <w:rPr>
                <w:ins w:id="3" w:author="Jingzhou Wu- China Telecom" w:date="2024-07-24T16:38:00Z"/>
                <w:rFonts w:eastAsia="等线"/>
                <w:lang w:eastAsia="zh-CN" w:bidi="ar"/>
              </w:rPr>
            </w:pPr>
            <w:proofErr w:type="spellStart"/>
            <w:ins w:id="4" w:author="Jingzhou Wu- China Telecom" w:date="2024-07-24T16:38:00Z">
              <w:r>
                <w:rPr>
                  <w:rFonts w:eastAsia="等线" w:hint="eastAsia"/>
                  <w:lang w:eastAsia="zh-CN" w:bidi="ar"/>
                </w:rPr>
                <w:t>a</w:t>
              </w:r>
              <w:r>
                <w:rPr>
                  <w:rFonts w:eastAsia="等线"/>
                  <w:lang w:eastAsia="zh-CN" w:bidi="ar"/>
                </w:rPr>
                <w:t>aa</w:t>
              </w:r>
              <w:proofErr w:type="spellEnd"/>
            </w:ins>
          </w:p>
        </w:tc>
        <w:tc>
          <w:tcPr>
            <w:tcW w:w="2685" w:type="dxa"/>
            <w:tcBorders>
              <w:top w:val="single" w:sz="6" w:space="0" w:color="auto"/>
              <w:left w:val="single" w:sz="4" w:space="0" w:color="auto"/>
              <w:bottom w:val="single" w:sz="6" w:space="0" w:color="auto"/>
              <w:right w:val="single" w:sz="6" w:space="0" w:color="auto"/>
            </w:tcBorders>
          </w:tcPr>
          <w:p w14:paraId="37FDB854" w14:textId="6578F3F6" w:rsidR="00514507" w:rsidRPr="00592FA0" w:rsidRDefault="00514507" w:rsidP="0056583B">
            <w:pPr>
              <w:pStyle w:val="TAL"/>
              <w:rPr>
                <w:ins w:id="5" w:author="Jingzhou Wu- China Telecom" w:date="2024-07-24T16:38:00Z"/>
                <w:bCs/>
                <w:iCs/>
              </w:rPr>
            </w:pPr>
            <w:ins w:id="6" w:author="Jingzhou Wu- China Telecom" w:date="2024-07-24T16:39:00Z">
              <w:r w:rsidRPr="00592FA0">
                <w:rPr>
                  <w:bCs/>
                  <w:iCs/>
                </w:rPr>
                <w:t xml:space="preserve">Indicates whether the UE supports R-ML (reduced complexity ML) receivers with enhanced inter-user interference suppression, </w:t>
              </w:r>
            </w:ins>
            <w:ins w:id="7" w:author="Jingzhou Wu- China Telecom" w:date="2024-07-24T16:40:00Z">
              <w:r w:rsidRPr="00592FA0">
                <w:rPr>
                  <w:bCs/>
                  <w:iCs/>
                </w:rPr>
                <w:t>when co-scheduled UE(s)' modulation order is explicitly signalled by DCI.</w:t>
              </w:r>
            </w:ins>
          </w:p>
        </w:tc>
        <w:tc>
          <w:tcPr>
            <w:tcW w:w="861" w:type="dxa"/>
            <w:tcBorders>
              <w:top w:val="single" w:sz="6" w:space="0" w:color="auto"/>
              <w:left w:val="single" w:sz="6" w:space="0" w:color="auto"/>
              <w:bottom w:val="single" w:sz="6" w:space="0" w:color="auto"/>
              <w:right w:val="single" w:sz="4" w:space="0" w:color="auto"/>
            </w:tcBorders>
          </w:tcPr>
          <w:p w14:paraId="19978649" w14:textId="77777777" w:rsidR="00514507" w:rsidRPr="00592FA0" w:rsidRDefault="00514507" w:rsidP="0056583B">
            <w:pPr>
              <w:pStyle w:val="TAL"/>
              <w:rPr>
                <w:ins w:id="8" w:author="Jingzhou Wu- China Telecom" w:date="2024-07-24T16:40:00Z"/>
                <w:rFonts w:eastAsia="等线"/>
                <w:lang w:eastAsia="zh-CN" w:bidi="ar"/>
              </w:rPr>
            </w:pPr>
            <w:ins w:id="9" w:author="Jingzhou Wu- China Telecom" w:date="2024-07-24T16:40:00Z">
              <w:r w:rsidRPr="00592FA0">
                <w:rPr>
                  <w:rFonts w:eastAsia="等线" w:hint="eastAsia"/>
                  <w:lang w:eastAsia="zh-CN" w:bidi="ar"/>
                </w:rPr>
                <w:t>3</w:t>
              </w:r>
              <w:r w:rsidRPr="00592FA0">
                <w:rPr>
                  <w:rFonts w:eastAsia="等线"/>
                  <w:lang w:eastAsia="zh-CN" w:bidi="ar"/>
                </w:rPr>
                <w:t>8.306</w:t>
              </w:r>
            </w:ins>
          </w:p>
          <w:p w14:paraId="1B953241" w14:textId="270CABEF" w:rsidR="00514507" w:rsidRPr="00592FA0" w:rsidRDefault="00514507" w:rsidP="0056583B">
            <w:pPr>
              <w:pStyle w:val="TAL"/>
              <w:rPr>
                <w:ins w:id="10" w:author="Jingzhou Wu- China Telecom" w:date="2024-07-24T16:38:00Z"/>
                <w:rFonts w:eastAsia="等线"/>
                <w:lang w:eastAsia="zh-CN" w:bidi="ar"/>
              </w:rPr>
            </w:pPr>
            <w:ins w:id="11" w:author="Jingzhou Wu- China Telecom" w:date="2024-07-24T16:40:00Z">
              <w:r w:rsidRPr="00592FA0">
                <w:rPr>
                  <w:rFonts w:eastAsia="等线" w:hint="eastAsia"/>
                  <w:lang w:eastAsia="zh-CN" w:bidi="ar"/>
                </w:rPr>
                <w:t>4</w:t>
              </w:r>
              <w:r w:rsidRPr="00592FA0">
                <w:rPr>
                  <w:rFonts w:eastAsia="等线"/>
                  <w:lang w:eastAsia="zh-CN" w:bidi="ar"/>
                </w:rPr>
                <w:t>.2.7.10</w:t>
              </w:r>
            </w:ins>
          </w:p>
        </w:tc>
        <w:tc>
          <w:tcPr>
            <w:tcW w:w="1011" w:type="dxa"/>
            <w:tcBorders>
              <w:top w:val="single" w:sz="4" w:space="0" w:color="auto"/>
              <w:left w:val="single" w:sz="4" w:space="0" w:color="auto"/>
              <w:bottom w:val="single" w:sz="4" w:space="0" w:color="auto"/>
              <w:right w:val="single" w:sz="4" w:space="0" w:color="auto"/>
            </w:tcBorders>
          </w:tcPr>
          <w:p w14:paraId="45B5A2E2" w14:textId="30FA2E7A" w:rsidR="00514507" w:rsidRPr="00592FA0" w:rsidRDefault="00514507" w:rsidP="0056583B">
            <w:pPr>
              <w:pStyle w:val="TAC"/>
              <w:rPr>
                <w:ins w:id="12" w:author="Jingzhou Wu- China Telecom" w:date="2024-07-24T16:38:00Z"/>
                <w:lang w:eastAsia="zh-CN" w:bidi="ar"/>
              </w:rPr>
            </w:pPr>
            <w:ins w:id="13" w:author="Jingzhou Wu- China Telecom" w:date="2024-07-24T16:40:00Z">
              <w:r w:rsidRPr="00592FA0">
                <w:rPr>
                  <w:rFonts w:hint="eastAsia"/>
                  <w:lang w:eastAsia="zh-CN" w:bidi="ar"/>
                </w:rPr>
                <w:t>R</w:t>
              </w:r>
              <w:r w:rsidRPr="00592FA0">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64368593" w14:textId="46C24C42" w:rsidR="00514507" w:rsidRPr="00592FA0" w:rsidRDefault="00316A79" w:rsidP="0056583B">
            <w:pPr>
              <w:pStyle w:val="TAL"/>
              <w:rPr>
                <w:ins w:id="14" w:author="Jingzhou Wu- China Telecom" w:date="2024-07-24T16:38:00Z"/>
                <w:lang w:eastAsia="zh-CN" w:bidi="ar"/>
              </w:rPr>
            </w:pPr>
            <w:ins w:id="15" w:author="Jingzhou Wu- China Telecom" w:date="2024-08-19T20:21:00Z">
              <w:r w:rsidRPr="00592FA0">
                <w:t>p</w:t>
              </w:r>
            </w:ins>
            <w:ins w:id="16" w:author="Jingzhou Wu- China Telecom" w:date="2024-07-24T16:41:00Z">
              <w:r w:rsidR="00514507" w:rsidRPr="00592FA0">
                <w:t>c</w:t>
              </w:r>
            </w:ins>
            <w:ins w:id="17" w:author="Jingzhou Wu- China Telecom" w:date="2024-08-19T20:21:00Z">
              <w:r w:rsidRPr="00592FA0">
                <w:t>_advReceiver_MU_MIMO_r18</w:t>
              </w:r>
            </w:ins>
          </w:p>
        </w:tc>
        <w:tc>
          <w:tcPr>
            <w:tcW w:w="574" w:type="dxa"/>
            <w:tcBorders>
              <w:top w:val="single" w:sz="4" w:space="0" w:color="auto"/>
              <w:left w:val="single" w:sz="4" w:space="0" w:color="auto"/>
              <w:bottom w:val="single" w:sz="4" w:space="0" w:color="auto"/>
              <w:right w:val="single" w:sz="4" w:space="0" w:color="auto"/>
            </w:tcBorders>
          </w:tcPr>
          <w:p w14:paraId="1AAF5190" w14:textId="0A5A620B" w:rsidR="00514507" w:rsidRPr="009426FD" w:rsidRDefault="00514507" w:rsidP="0056583B">
            <w:pPr>
              <w:pStyle w:val="TAL"/>
              <w:rPr>
                <w:ins w:id="18" w:author="Jingzhou Wu- China Telecom" w:date="2024-07-24T16:38:00Z"/>
                <w:rFonts w:eastAsia="等线"/>
                <w:lang w:eastAsia="zh-CN" w:bidi="ar"/>
              </w:rPr>
            </w:pPr>
            <w:ins w:id="19" w:author="Jingzhou Wu- China Telecom" w:date="2024-07-24T16:40: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D8D023" w14:textId="77777777" w:rsidR="00514507" w:rsidRPr="009426FD" w:rsidRDefault="00514507" w:rsidP="0056583B">
            <w:pPr>
              <w:pStyle w:val="TAL"/>
              <w:rPr>
                <w:ins w:id="20" w:author="Jingzhou Wu- China Telecom" w:date="2024-07-24T16:38:00Z"/>
              </w:rPr>
            </w:pPr>
          </w:p>
        </w:tc>
        <w:tc>
          <w:tcPr>
            <w:tcW w:w="1299" w:type="dxa"/>
            <w:tcBorders>
              <w:top w:val="single" w:sz="4" w:space="0" w:color="auto"/>
              <w:left w:val="single" w:sz="4" w:space="0" w:color="auto"/>
              <w:bottom w:val="single" w:sz="4" w:space="0" w:color="auto"/>
              <w:right w:val="single" w:sz="4" w:space="0" w:color="auto"/>
            </w:tcBorders>
          </w:tcPr>
          <w:p w14:paraId="62B5ABD9" w14:textId="0F995A13" w:rsidR="00514507" w:rsidRPr="009426FD" w:rsidRDefault="00514507" w:rsidP="0056583B">
            <w:pPr>
              <w:pStyle w:val="TAL"/>
              <w:rPr>
                <w:ins w:id="21" w:author="Jingzhou Wu- China Telecom" w:date="2024-07-24T16:38:00Z"/>
                <w:bCs/>
                <w:iCs/>
                <w:lang w:eastAsia="zh-CN"/>
              </w:rPr>
            </w:pPr>
          </w:p>
        </w:tc>
      </w:tr>
    </w:tbl>
    <w:p w14:paraId="468FFFE7" w14:textId="1D591404" w:rsidR="00EE5E95" w:rsidRPr="00EE5E95" w:rsidRDefault="00EE5E95" w:rsidP="00F31F84">
      <w:pPr>
        <w:jc w:val="center"/>
        <w:rPr>
          <w:b/>
          <w:noProof/>
          <w:lang w:eastAsia="zh-CN"/>
        </w:rPr>
      </w:pPr>
    </w:p>
    <w:p w14:paraId="51ECB66E" w14:textId="4A30F3A3" w:rsidR="00F31F84" w:rsidRPr="00592FA0" w:rsidRDefault="00EE5E95" w:rsidP="00592FA0">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sectPr w:rsidR="00F31F84" w:rsidRPr="00592F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72FE3" w14:textId="77777777" w:rsidR="00811FAC" w:rsidRDefault="00811FAC">
      <w:r>
        <w:separator/>
      </w:r>
    </w:p>
  </w:endnote>
  <w:endnote w:type="continuationSeparator" w:id="0">
    <w:p w14:paraId="5DCEB0A2" w14:textId="77777777" w:rsidR="00811FAC" w:rsidRDefault="0081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CC23" w14:textId="77777777" w:rsidR="00811FAC" w:rsidRDefault="00811FAC">
      <w:r>
        <w:separator/>
      </w:r>
    </w:p>
  </w:footnote>
  <w:footnote w:type="continuationSeparator" w:id="0">
    <w:p w14:paraId="159B3D76" w14:textId="77777777" w:rsidR="00811FAC" w:rsidRDefault="0081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2D"/>
    <w:rsid w:val="00070E09"/>
    <w:rsid w:val="000A6394"/>
    <w:rsid w:val="000B7FED"/>
    <w:rsid w:val="000C038A"/>
    <w:rsid w:val="000C6598"/>
    <w:rsid w:val="000D44B3"/>
    <w:rsid w:val="00131B93"/>
    <w:rsid w:val="00145D43"/>
    <w:rsid w:val="00160584"/>
    <w:rsid w:val="00192C46"/>
    <w:rsid w:val="001A08B3"/>
    <w:rsid w:val="001A7B60"/>
    <w:rsid w:val="001B52F0"/>
    <w:rsid w:val="001B7A65"/>
    <w:rsid w:val="001C29E2"/>
    <w:rsid w:val="001E41F3"/>
    <w:rsid w:val="00205BAF"/>
    <w:rsid w:val="0026004D"/>
    <w:rsid w:val="002640DD"/>
    <w:rsid w:val="00275D12"/>
    <w:rsid w:val="00284FEB"/>
    <w:rsid w:val="002860C4"/>
    <w:rsid w:val="002B5741"/>
    <w:rsid w:val="002E472E"/>
    <w:rsid w:val="00305409"/>
    <w:rsid w:val="00316A79"/>
    <w:rsid w:val="0033797B"/>
    <w:rsid w:val="003609EF"/>
    <w:rsid w:val="0036231A"/>
    <w:rsid w:val="00370A8A"/>
    <w:rsid w:val="00374DD4"/>
    <w:rsid w:val="003E1A36"/>
    <w:rsid w:val="003E35DB"/>
    <w:rsid w:val="00410371"/>
    <w:rsid w:val="004224A2"/>
    <w:rsid w:val="004242F1"/>
    <w:rsid w:val="00457E17"/>
    <w:rsid w:val="004B75B7"/>
    <w:rsid w:val="005141D9"/>
    <w:rsid w:val="00514507"/>
    <w:rsid w:val="0051580D"/>
    <w:rsid w:val="00547111"/>
    <w:rsid w:val="00592D74"/>
    <w:rsid w:val="00592FA0"/>
    <w:rsid w:val="005E2C44"/>
    <w:rsid w:val="00621188"/>
    <w:rsid w:val="006257ED"/>
    <w:rsid w:val="00653DE4"/>
    <w:rsid w:val="00665C47"/>
    <w:rsid w:val="00695808"/>
    <w:rsid w:val="006B46FB"/>
    <w:rsid w:val="006E21FB"/>
    <w:rsid w:val="00743FC6"/>
    <w:rsid w:val="00792342"/>
    <w:rsid w:val="007977A8"/>
    <w:rsid w:val="007B512A"/>
    <w:rsid w:val="007C2097"/>
    <w:rsid w:val="007D6A07"/>
    <w:rsid w:val="007F7259"/>
    <w:rsid w:val="008040A8"/>
    <w:rsid w:val="00811FAC"/>
    <w:rsid w:val="008279FA"/>
    <w:rsid w:val="00846CA1"/>
    <w:rsid w:val="008626E7"/>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47E70"/>
    <w:rsid w:val="00A50CF0"/>
    <w:rsid w:val="00A7671C"/>
    <w:rsid w:val="00AA2CBC"/>
    <w:rsid w:val="00AC5820"/>
    <w:rsid w:val="00AD1CD8"/>
    <w:rsid w:val="00AE1B90"/>
    <w:rsid w:val="00B258BB"/>
    <w:rsid w:val="00B33A59"/>
    <w:rsid w:val="00B459FE"/>
    <w:rsid w:val="00B67B97"/>
    <w:rsid w:val="00B93CEA"/>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F8A"/>
    <w:rsid w:val="00D45D64"/>
    <w:rsid w:val="00D50255"/>
    <w:rsid w:val="00D60957"/>
    <w:rsid w:val="00D66520"/>
    <w:rsid w:val="00D83583"/>
    <w:rsid w:val="00D84AE9"/>
    <w:rsid w:val="00D9124E"/>
    <w:rsid w:val="00D9534E"/>
    <w:rsid w:val="00DB3601"/>
    <w:rsid w:val="00DE34CF"/>
    <w:rsid w:val="00DF5FA2"/>
    <w:rsid w:val="00E13F3D"/>
    <w:rsid w:val="00E34898"/>
    <w:rsid w:val="00EB09B7"/>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8">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0">
    <w:name w:val="批注文字 字符"/>
    <w:link w:val="af"/>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7">
    <w:name w:val="文档结构图 字符"/>
    <w:link w:val="af6"/>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9">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c">
    <w:name w:val="页脚 字符"/>
    <w:link w:val="ab"/>
    <w:qFormat/>
    <w:rsid w:val="00EE5E95"/>
    <w:rPr>
      <w:rFonts w:ascii="Arial" w:hAnsi="Arial"/>
      <w:b/>
      <w:i/>
      <w:noProof/>
      <w:sz w:val="18"/>
      <w:lang w:val="en-GB" w:eastAsia="en-US"/>
    </w:rPr>
  </w:style>
  <w:style w:type="character" w:customStyle="1" w:styleId="af5">
    <w:name w:val="批注主题 字符"/>
    <w:link w:val="af4"/>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a">
    <w:name w:val="Table Grid"/>
    <w:aliases w:val="SGS Table Basic 1"/>
    <w:basedOn w:val="a1"/>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rsid w:val="00EE5E95"/>
    <w:rPr>
      <w:rFonts w:ascii="Arial" w:hAnsi="Arial"/>
      <w:b/>
      <w:lang w:val="en-GB" w:eastAsia="en-US"/>
    </w:rPr>
  </w:style>
  <w:style w:type="character" w:styleId="afb">
    <w:name w:val="page number"/>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E5E95"/>
    <w:rPr>
      <w:sz w:val="16"/>
      <w:lang w:val="en-GB"/>
    </w:rPr>
  </w:style>
  <w:style w:type="paragraph" w:styleId="afc">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E5E95"/>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EE5E9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0"/>
    <w:link w:val="aff"/>
    <w:rsid w:val="00EE5E95"/>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E5E9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E5E95"/>
    <w:rPr>
      <w:rFonts w:ascii="Times New Roman" w:hAnsi="Times New Roman"/>
      <w:lang w:val="en-GB" w:eastAsia="en-GB"/>
    </w:rPr>
  </w:style>
  <w:style w:type="paragraph" w:customStyle="1" w:styleId="FL">
    <w:name w:val="FL"/>
    <w:basedOn w:val="a"/>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uiPriority w:val="99"/>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3">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b"/>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E5E95"/>
    <w:pPr>
      <w:tabs>
        <w:tab w:val="left" w:pos="360"/>
      </w:tabs>
      <w:overflowPunct w:val="0"/>
      <w:autoSpaceDE w:val="0"/>
      <w:autoSpaceDN w:val="0"/>
      <w:adjustRightInd w:val="0"/>
      <w:ind w:left="360" w:hanging="360"/>
      <w:textAlignment w:val="baseline"/>
    </w:pPr>
    <w:rPr>
      <w:lang w:eastAsia="en-GB"/>
    </w:rPr>
  </w:style>
  <w:style w:type="paragraph" w:styleId="aff4">
    <w:name w:val="Note Heading"/>
    <w:basedOn w:val="a"/>
    <w:next w:val="a"/>
    <w:link w:val="aff5"/>
    <w:rsid w:val="00EE5E95"/>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7">
    <w:name w:val="无间隔2"/>
    <w:qFormat/>
    <w:rsid w:val="00EE5E95"/>
    <w:rPr>
      <w:rFonts w:ascii="Times New Roman" w:hAnsi="Times New Roman"/>
      <w:lang w:val="en-GB" w:eastAsia="en-US"/>
    </w:rPr>
  </w:style>
  <w:style w:type="paragraph" w:customStyle="1" w:styleId="28">
    <w:name w:val="修订2"/>
    <w:hidden/>
    <w:semiHidden/>
    <w:rsid w:val="00EE5E95"/>
    <w:rPr>
      <w:rFonts w:ascii="Times New Roman" w:eastAsia="Batang" w:hAnsi="Times New Roman"/>
      <w:lang w:val="en-GB" w:eastAsia="en-US"/>
    </w:rPr>
  </w:style>
  <w:style w:type="paragraph" w:styleId="aff7">
    <w:name w:val="List Paragraph"/>
    <w:basedOn w:val="a"/>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8"/>
    <w:rsid w:val="00EE5E95"/>
  </w:style>
  <w:style w:type="paragraph" w:styleId="aff8">
    <w:name w:val="Body Text Indent"/>
    <w:basedOn w:val="a"/>
    <w:link w:val="aff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basedOn w:val="a0"/>
    <w:link w:val="aff8"/>
    <w:rsid w:val="00EE5E95"/>
    <w:rPr>
      <w:rFonts w:ascii="Times New Roman" w:hAnsi="Times New Roman"/>
      <w:snapToGrid w:val="0"/>
      <w:kern w:val="2"/>
      <w:sz w:val="21"/>
      <w:lang w:val="en-GB" w:eastAsia="x-none"/>
    </w:rPr>
  </w:style>
  <w:style w:type="paragraph" w:styleId="29">
    <w:name w:val="Body Text 2"/>
    <w:basedOn w:val="a"/>
    <w:link w:val="2a"/>
    <w:rsid w:val="00EE5E95"/>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EE5E95"/>
    <w:rPr>
      <w:rFonts w:ascii="Times New Roman" w:hAnsi="Times New Roman"/>
      <w:i/>
      <w:lang w:val="en-GB" w:eastAsia="x-none"/>
    </w:rPr>
  </w:style>
  <w:style w:type="paragraph" w:styleId="35">
    <w:name w:val="Body Text 3"/>
    <w:basedOn w:val="a"/>
    <w:link w:val="36"/>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a">
    <w:name w:val="(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b">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7">
    <w:name w:val="(文字) (文字)3"/>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EE5E95"/>
    <w:rPr>
      <w:rFonts w:ascii="Times New Roman" w:eastAsia="MS Mincho" w:hAnsi="Times New Roman"/>
      <w:lang w:val="en-GB" w:eastAsia="en-GB"/>
    </w:rPr>
  </w:style>
  <w:style w:type="paragraph" w:styleId="affb">
    <w:name w:val="Normal Indent"/>
    <w:aliases w:val="d"/>
    <w:basedOn w:val="a"/>
    <w:rsid w:val="00EE5E95"/>
    <w:pPr>
      <w:spacing w:after="0"/>
      <w:ind w:left="851"/>
    </w:pPr>
    <w:rPr>
      <w:rFonts w:eastAsia="MS Mincho"/>
      <w:lang w:val="it-IT" w:eastAsia="en-GB"/>
    </w:rPr>
  </w:style>
  <w:style w:type="character" w:styleId="affc">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semiHidden/>
    <w:rsid w:val="00EE5E95"/>
    <w:rPr>
      <w:rFonts w:ascii="Times New Roman" w:hAnsi="Times New Roman"/>
      <w:lang w:val="en-GB" w:eastAsia="en-US"/>
    </w:rPr>
  </w:style>
  <w:style w:type="character" w:customStyle="1" w:styleId="CharChar8">
    <w:name w:val="Char Char8"/>
    <w:semiHidden/>
    <w:rsid w:val="00EE5E95"/>
    <w:rPr>
      <w:rFonts w:ascii="Times New Roman" w:hAnsi="Times New Roman"/>
      <w:b/>
      <w:bCs/>
      <w:lang w:val="en-GB" w:eastAsia="en-US"/>
    </w:rPr>
  </w:style>
  <w:style w:type="paragraph" w:styleId="affd">
    <w:name w:val="endnote text"/>
    <w:basedOn w:val="a"/>
    <w:link w:val="affe"/>
    <w:rsid w:val="00EE5E95"/>
    <w:pPr>
      <w:snapToGrid w:val="0"/>
    </w:pPr>
    <w:rPr>
      <w:lang w:eastAsia="x-none"/>
    </w:rPr>
  </w:style>
  <w:style w:type="character" w:customStyle="1" w:styleId="affe">
    <w:name w:val="尾注文本 字符"/>
    <w:basedOn w:val="a0"/>
    <w:link w:val="affd"/>
    <w:rsid w:val="00EE5E95"/>
    <w:rPr>
      <w:rFonts w:ascii="Times New Roman" w:hAnsi="Times New Roman"/>
      <w:lang w:val="en-GB" w:eastAsia="x-none"/>
    </w:rPr>
  </w:style>
  <w:style w:type="character" w:styleId="afff">
    <w:name w:val="endnote reference"/>
    <w:rsid w:val="00EE5E95"/>
    <w:rPr>
      <w:vertAlign w:val="superscript"/>
    </w:rPr>
  </w:style>
  <w:style w:type="character" w:customStyle="1" w:styleId="btChar3">
    <w:name w:val="bt Char3"/>
    <w:aliases w:val="bt Car Char Char3"/>
    <w:rsid w:val="00EE5E95"/>
    <w:rPr>
      <w:lang w:val="en-GB" w:eastAsia="ja-JP" w:bidi="ar-SA"/>
    </w:rPr>
  </w:style>
  <w:style w:type="paragraph" w:styleId="afff0">
    <w:name w:val="Title"/>
    <w:aliases w:val="Section Header"/>
    <w:basedOn w:val="a"/>
    <w:next w:val="a"/>
    <w:link w:val="afff1"/>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basedOn w:val="a0"/>
    <w:link w:val="afff0"/>
    <w:rsid w:val="00EE5E95"/>
    <w:rPr>
      <w:rFonts w:ascii="Courier New" w:hAnsi="Courier New"/>
      <w:lang w:val="nb-NO" w:eastAsia="x-none"/>
    </w:rPr>
  </w:style>
  <w:style w:type="paragraph" w:styleId="afff2">
    <w:name w:val="Date"/>
    <w:basedOn w:val="a"/>
    <w:next w:val="a"/>
    <w:link w:val="afff3"/>
    <w:rsid w:val="00EE5E95"/>
    <w:pPr>
      <w:overflowPunct w:val="0"/>
      <w:autoSpaceDE w:val="0"/>
      <w:autoSpaceDN w:val="0"/>
      <w:adjustRightInd w:val="0"/>
      <w:textAlignment w:val="baseline"/>
    </w:pPr>
    <w:rPr>
      <w:lang w:eastAsia="x-none"/>
    </w:rPr>
  </w:style>
  <w:style w:type="character" w:customStyle="1" w:styleId="afff3">
    <w:name w:val="日期 字符"/>
    <w:basedOn w:val="a0"/>
    <w:link w:val="afff2"/>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1"/>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e">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1"/>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
    <w:next w:val="af"/>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4">
    <w:name w:val="列表 3 字符"/>
    <w:link w:val="33"/>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1"/>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5">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9">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6">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uiPriority w:val="99"/>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7">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8">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9">
    <w:name w:val="段落フォント"/>
    <w:rsid w:val="00EE5E95"/>
  </w:style>
  <w:style w:type="character" w:customStyle="1" w:styleId="afffa">
    <w:name w:val="脚注番号"/>
    <w:rsid w:val="00EE5E95"/>
    <w:rPr>
      <w:b/>
      <w:position w:val="3"/>
      <w:sz w:val="16"/>
    </w:rPr>
  </w:style>
  <w:style w:type="character" w:customStyle="1" w:styleId="afffb">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c">
    <w:name w:val="番号付け記号"/>
    <w:rsid w:val="00EE5E95"/>
  </w:style>
  <w:style w:type="paragraph" w:customStyle="1" w:styleId="afffd">
    <w:name w:val="見出し"/>
    <w:basedOn w:val="a"/>
    <w:next w:val="aff1"/>
    <w:rsid w:val="00EE5E9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EE5E95"/>
    <w:pPr>
      <w:suppressLineNumbers/>
      <w:suppressAutoHyphens/>
    </w:pPr>
    <w:rPr>
      <w:rFonts w:eastAsia="MS Mincho" w:cs="Mangal"/>
      <w:lang w:eastAsia="ar-SA"/>
    </w:rPr>
  </w:style>
  <w:style w:type="paragraph" w:customStyle="1" w:styleId="affff0">
    <w:name w:val="段落番号"/>
    <w:basedOn w:val="a9"/>
    <w:rsid w:val="00EE5E95"/>
    <w:pPr>
      <w:tabs>
        <w:tab w:val="num" w:pos="644"/>
      </w:tabs>
      <w:suppressAutoHyphens/>
      <w:ind w:left="644" w:hanging="360"/>
    </w:pPr>
    <w:rPr>
      <w:rFonts w:eastAsia="MS Mincho" w:cs="CG Times (WN)"/>
      <w:lang w:eastAsia="ar-SA"/>
    </w:rPr>
  </w:style>
  <w:style w:type="paragraph" w:customStyle="1" w:styleId="2f0">
    <w:name w:val="段落番号 2"/>
    <w:basedOn w:val="affff0"/>
    <w:rsid w:val="00EE5E95"/>
    <w:pPr>
      <w:ind w:left="851" w:hanging="284"/>
    </w:pPr>
  </w:style>
  <w:style w:type="paragraph" w:customStyle="1" w:styleId="affff1">
    <w:name w:val="箇条書き"/>
    <w:basedOn w:val="a9"/>
    <w:rsid w:val="00EE5E95"/>
    <w:pPr>
      <w:tabs>
        <w:tab w:val="num" w:pos="644"/>
      </w:tabs>
      <w:suppressAutoHyphens/>
      <w:ind w:left="644" w:hanging="360"/>
    </w:pPr>
    <w:rPr>
      <w:rFonts w:eastAsia="MS Mincho" w:cs="CG Times (WN)"/>
      <w:lang w:eastAsia="ar-SA"/>
    </w:rPr>
  </w:style>
  <w:style w:type="paragraph" w:customStyle="1" w:styleId="2f1">
    <w:name w:val="箇条書き 2"/>
    <w:basedOn w:val="affff1"/>
    <w:rsid w:val="00EE5E95"/>
    <w:pPr>
      <w:tabs>
        <w:tab w:val="clear" w:pos="644"/>
        <w:tab w:val="num" w:pos="1494"/>
      </w:tabs>
      <w:ind w:left="851" w:hanging="284"/>
    </w:pPr>
  </w:style>
  <w:style w:type="paragraph" w:customStyle="1" w:styleId="3a">
    <w:name w:val="箇条書き 3"/>
    <w:basedOn w:val="2f1"/>
    <w:rsid w:val="00EE5E95"/>
    <w:pPr>
      <w:ind w:left="1135"/>
    </w:pPr>
  </w:style>
  <w:style w:type="paragraph" w:customStyle="1" w:styleId="2f2">
    <w:name w:val="一覧 2"/>
    <w:basedOn w:val="a9"/>
    <w:rsid w:val="00EE5E95"/>
    <w:pPr>
      <w:suppressAutoHyphens/>
      <w:ind w:left="851"/>
    </w:pPr>
    <w:rPr>
      <w:rFonts w:eastAsia="MS Mincho" w:cs="CG Times (WN)"/>
      <w:lang w:eastAsia="ar-SA"/>
    </w:rPr>
  </w:style>
  <w:style w:type="paragraph" w:customStyle="1" w:styleId="3b">
    <w:name w:val="一覧 3"/>
    <w:basedOn w:val="2f2"/>
    <w:rsid w:val="00EE5E95"/>
    <w:pPr>
      <w:ind w:left="1135"/>
    </w:pPr>
  </w:style>
  <w:style w:type="paragraph" w:customStyle="1" w:styleId="46">
    <w:name w:val="一覧 4"/>
    <w:basedOn w:val="3b"/>
    <w:rsid w:val="00EE5E95"/>
    <w:pPr>
      <w:ind w:left="1418"/>
    </w:pPr>
  </w:style>
  <w:style w:type="paragraph" w:customStyle="1" w:styleId="55">
    <w:name w:val="一覧 5"/>
    <w:basedOn w:val="46"/>
    <w:rsid w:val="00EE5E95"/>
    <w:pPr>
      <w:ind w:left="1702"/>
    </w:pPr>
  </w:style>
  <w:style w:type="paragraph" w:customStyle="1" w:styleId="47">
    <w:name w:val="箇条書き 4"/>
    <w:basedOn w:val="3a"/>
    <w:rsid w:val="00EE5E95"/>
    <w:pPr>
      <w:ind w:left="1418"/>
    </w:pPr>
  </w:style>
  <w:style w:type="paragraph" w:customStyle="1" w:styleId="56">
    <w:name w:val="箇条書き 5"/>
    <w:basedOn w:val="47"/>
    <w:rsid w:val="00EE5E95"/>
    <w:pPr>
      <w:ind w:left="1702"/>
    </w:pPr>
  </w:style>
  <w:style w:type="paragraph" w:customStyle="1" w:styleId="affff2">
    <w:name w:val="コメント文字列"/>
    <w:basedOn w:val="a"/>
    <w:rsid w:val="00EE5E95"/>
    <w:pPr>
      <w:suppressAutoHyphens/>
    </w:pPr>
    <w:rPr>
      <w:rFonts w:eastAsia="MS Mincho" w:cs="CG Times (WN)"/>
      <w:lang w:eastAsia="ar-SA"/>
    </w:rPr>
  </w:style>
  <w:style w:type="paragraph" w:customStyle="1" w:styleId="affff3">
    <w:name w:val="コメント内容"/>
    <w:basedOn w:val="affff2"/>
    <w:next w:val="affff2"/>
    <w:rsid w:val="00EE5E95"/>
    <w:rPr>
      <w:b/>
      <w:bCs/>
    </w:rPr>
  </w:style>
  <w:style w:type="paragraph" w:customStyle="1" w:styleId="affff4">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5">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EE5E95"/>
    <w:pPr>
      <w:suppressAutoHyphens/>
      <w:ind w:left="567"/>
    </w:pPr>
    <w:rPr>
      <w:rFonts w:ascii="Arial" w:eastAsia="MS Mincho" w:hAnsi="Arial" w:cs="Arial"/>
      <w:lang w:eastAsia="ar-SA"/>
    </w:rPr>
  </w:style>
  <w:style w:type="paragraph" w:customStyle="1" w:styleId="affff6">
    <w:name w:val="標準インデント"/>
    <w:basedOn w:val="a"/>
    <w:rsid w:val="00EE5E95"/>
    <w:pPr>
      <w:suppressAutoHyphens/>
      <w:ind w:left="708"/>
    </w:pPr>
    <w:rPr>
      <w:rFonts w:eastAsia="MS Mincho" w:cs="CG Times (WN)"/>
      <w:lang w:eastAsia="ar-SA"/>
    </w:rPr>
  </w:style>
  <w:style w:type="paragraph" w:customStyle="1" w:styleId="affff7">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8">
    <w:name w:val="表の内容"/>
    <w:basedOn w:val="a"/>
    <w:rsid w:val="00EE5E95"/>
    <w:pPr>
      <w:suppressLineNumbers/>
      <w:suppressAutoHyphens/>
    </w:pPr>
    <w:rPr>
      <w:rFonts w:eastAsia="MS Mincho" w:cs="CG Times (WN)"/>
      <w:lang w:eastAsia="ar-SA"/>
    </w:rPr>
  </w:style>
  <w:style w:type="paragraph" w:customStyle="1" w:styleId="affff9">
    <w:name w:val="表の見出し"/>
    <w:basedOn w:val="affff8"/>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a">
    <w:name w:val="枠の内容"/>
    <w:basedOn w:val="aff1"/>
    <w:rsid w:val="00EE5E95"/>
  </w:style>
  <w:style w:type="character" w:customStyle="1" w:styleId="CharChar22">
    <w:name w:val="Char Char22"/>
    <w:rsid w:val="00EE5E95"/>
    <w:rPr>
      <w:rFonts w:ascii="Arial" w:hAnsi="Arial"/>
      <w:lang w:val="en-GB"/>
    </w:rPr>
  </w:style>
  <w:style w:type="paragraph" w:styleId="3c">
    <w:name w:val="Body Text Indent 3"/>
    <w:basedOn w:val="a"/>
    <w:link w:val="3d"/>
    <w:rsid w:val="00EE5E95"/>
    <w:pPr>
      <w:spacing w:after="0"/>
      <w:ind w:left="1080"/>
    </w:pPr>
    <w:rPr>
      <w:lang w:val="x-none" w:eastAsia="en-GB"/>
    </w:rPr>
  </w:style>
  <w:style w:type="character" w:customStyle="1" w:styleId="3d">
    <w:name w:val="正文文本缩进 3 字符"/>
    <w:basedOn w:val="a0"/>
    <w:link w:val="3c"/>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6">
    <w:name w:val="列表 2 字符"/>
    <w:link w:val="25"/>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EE5E95"/>
    <w:rPr>
      <w:rFonts w:ascii="Times New Roman" w:eastAsia="MS Mincho" w:hAnsi="Times New Roman"/>
      <w:lang w:val="en-GB" w:eastAsia="en-US"/>
    </w:rPr>
  </w:style>
  <w:style w:type="character" w:customStyle="1" w:styleId="2f5">
    <w:name w:val="段落フォント2"/>
    <w:rsid w:val="00EE5E95"/>
  </w:style>
  <w:style w:type="character" w:customStyle="1" w:styleId="2f6">
    <w:name w:val="コメント参照2"/>
    <w:rsid w:val="00EE5E95"/>
    <w:rPr>
      <w:sz w:val="16"/>
    </w:rPr>
  </w:style>
  <w:style w:type="paragraph" w:customStyle="1" w:styleId="2f7">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8"/>
    <w:rsid w:val="00EE5E95"/>
    <w:pPr>
      <w:ind w:left="851" w:hanging="284"/>
    </w:pPr>
  </w:style>
  <w:style w:type="paragraph" w:customStyle="1" w:styleId="2f9">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9"/>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a">
    <w:name w:val="コメント文字列2"/>
    <w:basedOn w:val="a"/>
    <w:rsid w:val="00EE5E95"/>
    <w:pPr>
      <w:suppressAutoHyphens/>
    </w:pPr>
    <w:rPr>
      <w:rFonts w:eastAsia="MS Mincho" w:cs="CG Times (WN)"/>
      <w:lang w:eastAsia="ar-SA"/>
    </w:rPr>
  </w:style>
  <w:style w:type="paragraph" w:customStyle="1" w:styleId="2fb">
    <w:name w:val="コメント内容2"/>
    <w:basedOn w:val="2fa"/>
    <w:next w:val="2fa"/>
    <w:rsid w:val="00EE5E95"/>
    <w:rPr>
      <w:b/>
      <w:bCs/>
    </w:rPr>
  </w:style>
  <w:style w:type="paragraph" w:customStyle="1" w:styleId="2fc">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d">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e">
    <w:name w:val="標準インデント2"/>
    <w:basedOn w:val="a"/>
    <w:rsid w:val="00EE5E95"/>
    <w:pPr>
      <w:suppressAutoHyphens/>
      <w:ind w:left="708"/>
    </w:pPr>
    <w:rPr>
      <w:rFonts w:eastAsia="MS Mincho" w:cs="CG Times (WN)"/>
      <w:lang w:eastAsia="ar-SA"/>
    </w:rPr>
  </w:style>
  <w:style w:type="paragraph" w:customStyle="1" w:styleId="2ff">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e">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EE5E95"/>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EE5E95"/>
    <w:rPr>
      <w:rFonts w:ascii="Cambria" w:eastAsia="PMingLiU" w:hAnsi="Cambria"/>
      <w:i/>
      <w:iCs/>
      <w:sz w:val="24"/>
      <w:szCs w:val="24"/>
      <w:lang w:val="en-GB" w:eastAsia="en-GB"/>
    </w:rPr>
  </w:style>
  <w:style w:type="paragraph" w:styleId="affffd">
    <w:name w:val="No Spacing"/>
    <w:basedOn w:val="a"/>
    <w:link w:val="affffe"/>
    <w:uiPriority w:val="1"/>
    <w:qFormat/>
    <w:rsid w:val="00EE5E95"/>
    <w:pPr>
      <w:spacing w:after="0"/>
      <w:jc w:val="both"/>
    </w:pPr>
    <w:rPr>
      <w:rFonts w:ascii="Arial" w:eastAsia="PMingLiU" w:hAnsi="Arial"/>
      <w:lang w:eastAsia="x-none"/>
    </w:rPr>
  </w:style>
  <w:style w:type="character" w:customStyle="1" w:styleId="affffe">
    <w:name w:val="无间隔 字符"/>
    <w:link w:val="affffd"/>
    <w:uiPriority w:val="1"/>
    <w:rsid w:val="00EE5E95"/>
    <w:rPr>
      <w:rFonts w:ascii="Arial" w:eastAsia="PMingLiU" w:hAnsi="Arial"/>
      <w:lang w:val="en-GB" w:eastAsia="x-none"/>
    </w:rPr>
  </w:style>
  <w:style w:type="paragraph" w:styleId="afffff">
    <w:name w:val="Quote"/>
    <w:basedOn w:val="a"/>
    <w:next w:val="a"/>
    <w:link w:val="afffff0"/>
    <w:uiPriority w:val="29"/>
    <w:qFormat/>
    <w:rsid w:val="00EE5E95"/>
    <w:pPr>
      <w:jc w:val="both"/>
    </w:pPr>
    <w:rPr>
      <w:rFonts w:ascii="Arial" w:eastAsia="PMingLiU" w:hAnsi="Arial"/>
      <w:i/>
      <w:iCs/>
      <w:color w:val="000000"/>
      <w:lang w:eastAsia="en-GB"/>
    </w:rPr>
  </w:style>
  <w:style w:type="character" w:customStyle="1" w:styleId="afffff0">
    <w:name w:val="引用 字符"/>
    <w:basedOn w:val="a0"/>
    <w:link w:val="afffff"/>
    <w:uiPriority w:val="29"/>
    <w:rsid w:val="00EE5E95"/>
    <w:rPr>
      <w:rFonts w:ascii="Arial" w:eastAsia="PMingLiU" w:hAnsi="Arial"/>
      <w:i/>
      <w:iCs/>
      <w:color w:val="000000"/>
      <w:lang w:val="en-GB" w:eastAsia="en-GB"/>
    </w:rPr>
  </w:style>
  <w:style w:type="paragraph" w:styleId="afffff1">
    <w:name w:val="Intense Quote"/>
    <w:basedOn w:val="a"/>
    <w:next w:val="a"/>
    <w:link w:val="afffff2"/>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EE5E95"/>
    <w:rPr>
      <w:rFonts w:ascii="Arial" w:eastAsia="PMingLiU" w:hAnsi="Arial"/>
      <w:b/>
      <w:bCs/>
      <w:i/>
      <w:iCs/>
      <w:color w:val="4F81BD"/>
      <w:lang w:val="en-GB" w:eastAsia="en-GB"/>
    </w:rPr>
  </w:style>
  <w:style w:type="character" w:styleId="afffff3">
    <w:name w:val="Subtle Emphasis"/>
    <w:uiPriority w:val="19"/>
    <w:qFormat/>
    <w:rsid w:val="00EE5E95"/>
    <w:rPr>
      <w:i/>
      <w:iCs/>
      <w:color w:val="808080"/>
    </w:rPr>
  </w:style>
  <w:style w:type="character" w:styleId="afffff4">
    <w:name w:val="Intense Emphasis"/>
    <w:uiPriority w:val="21"/>
    <w:qFormat/>
    <w:rsid w:val="00EE5E95"/>
    <w:rPr>
      <w:b/>
      <w:bCs/>
      <w:i/>
      <w:iCs/>
      <w:color w:val="4F81BD"/>
    </w:rPr>
  </w:style>
  <w:style w:type="character" w:styleId="afffff5">
    <w:name w:val="Subtle Reference"/>
    <w:uiPriority w:val="31"/>
    <w:qFormat/>
    <w:rsid w:val="00EE5E95"/>
    <w:rPr>
      <w:smallCaps/>
      <w:color w:val="C0504D"/>
      <w:u w:val="single"/>
    </w:rPr>
  </w:style>
  <w:style w:type="character" w:styleId="afffff6">
    <w:name w:val="Intense Reference"/>
    <w:uiPriority w:val="32"/>
    <w:qFormat/>
    <w:rsid w:val="00EE5E95"/>
    <w:rPr>
      <w:b/>
      <w:bCs/>
      <w:smallCaps/>
      <w:color w:val="C0504D"/>
      <w:spacing w:val="5"/>
      <w:u w:val="single"/>
    </w:rPr>
  </w:style>
  <w:style w:type="character" w:styleId="afffff7">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1">
    <w:name w:val="本文 2"/>
    <w:basedOn w:val="a"/>
    <w:rsid w:val="00EE5E95"/>
    <w:pPr>
      <w:suppressAutoHyphens/>
      <w:spacing w:after="120"/>
    </w:pPr>
    <w:rPr>
      <w:rFonts w:eastAsia="MS Mincho" w:cs="CG Times (WN)"/>
      <w:lang w:eastAsia="ar-SA"/>
    </w:rPr>
  </w:style>
  <w:style w:type="paragraph" w:customStyle="1" w:styleId="3f1">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E5E95"/>
    <w:rPr>
      <w:rFonts w:ascii="Times New Roman" w:eastAsia="MS Mincho" w:hAnsi="Times New Roman"/>
      <w:lang w:val="en-GB" w:eastAsia="en-US"/>
    </w:rPr>
  </w:style>
  <w:style w:type="character" w:customStyle="1" w:styleId="3f3">
    <w:name w:val="段落フォント3"/>
    <w:rsid w:val="00EE5E95"/>
  </w:style>
  <w:style w:type="character" w:customStyle="1" w:styleId="3f4">
    <w:name w:val="コメント参照3"/>
    <w:rsid w:val="00EE5E95"/>
    <w:rPr>
      <w:sz w:val="16"/>
    </w:rPr>
  </w:style>
  <w:style w:type="paragraph" w:customStyle="1" w:styleId="3f5">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6"/>
    <w:rsid w:val="00EE5E95"/>
    <w:pPr>
      <w:ind w:left="851" w:hanging="284"/>
    </w:pPr>
  </w:style>
  <w:style w:type="paragraph" w:customStyle="1" w:styleId="3f7">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7"/>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8">
    <w:name w:val="コメント文字列3"/>
    <w:basedOn w:val="a"/>
    <w:rsid w:val="00EE5E95"/>
    <w:pPr>
      <w:suppressAutoHyphens/>
    </w:pPr>
    <w:rPr>
      <w:rFonts w:eastAsia="MS Mincho" w:cs="CG Times (WN)"/>
      <w:lang w:eastAsia="ar-SA"/>
    </w:rPr>
  </w:style>
  <w:style w:type="paragraph" w:customStyle="1" w:styleId="3f9">
    <w:name w:val="コメント内容3"/>
    <w:basedOn w:val="3f8"/>
    <w:next w:val="3f8"/>
    <w:rsid w:val="00EE5E95"/>
    <w:rPr>
      <w:b/>
      <w:bCs/>
    </w:rPr>
  </w:style>
  <w:style w:type="paragraph" w:customStyle="1" w:styleId="3fa">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b">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c">
    <w:name w:val="標準インデント3"/>
    <w:basedOn w:val="a"/>
    <w:rsid w:val="00EE5E95"/>
    <w:pPr>
      <w:suppressAutoHyphens/>
      <w:ind w:left="708"/>
    </w:pPr>
    <w:rPr>
      <w:rFonts w:eastAsia="MS Mincho" w:cs="CG Times (WN)"/>
      <w:lang w:eastAsia="ar-SA"/>
    </w:rPr>
  </w:style>
  <w:style w:type="paragraph" w:customStyle="1" w:styleId="3fd">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2">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semiHidden/>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335691718">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3100A-30EF-4083-B737-3C1210F5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2024-08-23T06:57:00Z</dcterms:created>
  <dcterms:modified xsi:type="dcterms:W3CDTF">2024-08-23T06:58:00Z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